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37DFB74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8271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943340">
        <w:rPr>
          <w:b/>
          <w:i/>
          <w:noProof/>
          <w:sz w:val="28"/>
        </w:rPr>
        <w:t>3</w:t>
      </w:r>
      <w:r w:rsidR="00FF0659">
        <w:rPr>
          <w:b/>
          <w:i/>
          <w:noProof/>
          <w:sz w:val="28"/>
        </w:rPr>
        <w:t>3924</w:t>
      </w:r>
    </w:p>
    <w:p w14:paraId="104B5012" w14:textId="796EC38B" w:rsidR="002F5BEA" w:rsidRDefault="0058271D" w:rsidP="002F5BEA">
      <w:pPr>
        <w:pStyle w:val="Header"/>
        <w:rPr>
          <w:sz w:val="22"/>
          <w:szCs w:val="22"/>
        </w:rPr>
      </w:pPr>
      <w:r>
        <w:rPr>
          <w:sz w:val="24"/>
        </w:rPr>
        <w:t>Berlin</w:t>
      </w:r>
      <w:r w:rsidR="002F5BEA">
        <w:rPr>
          <w:sz w:val="24"/>
        </w:rPr>
        <w:t xml:space="preserve">, </w:t>
      </w:r>
      <w:r>
        <w:rPr>
          <w:sz w:val="24"/>
        </w:rPr>
        <w:t>Germany</w:t>
      </w:r>
      <w:r w:rsidR="002F5BEA">
        <w:rPr>
          <w:sz w:val="24"/>
        </w:rPr>
        <w:t xml:space="preserve">, </w:t>
      </w:r>
      <w:r w:rsidR="00943340">
        <w:rPr>
          <w:sz w:val="24"/>
        </w:rPr>
        <w:t>2</w:t>
      </w:r>
      <w:r>
        <w:rPr>
          <w:sz w:val="24"/>
        </w:rPr>
        <w:t>2</w:t>
      </w:r>
      <w:r w:rsidRPr="0058271D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4761B8">
        <w:rPr>
          <w:sz w:val="24"/>
        </w:rPr>
        <w:t>–</w:t>
      </w:r>
      <w:r w:rsidR="00943340">
        <w:rPr>
          <w:sz w:val="24"/>
        </w:rPr>
        <w:t xml:space="preserve"> </w:t>
      </w:r>
      <w:r>
        <w:rPr>
          <w:sz w:val="24"/>
        </w:rPr>
        <w:t>26</w:t>
      </w:r>
      <w:r w:rsidRPr="0058271D">
        <w:rPr>
          <w:sz w:val="24"/>
          <w:vertAlign w:val="superscript"/>
        </w:rPr>
        <w:t>th</w:t>
      </w:r>
      <w:r>
        <w:rPr>
          <w:sz w:val="24"/>
        </w:rPr>
        <w:t xml:space="preserve"> May</w:t>
      </w:r>
      <w:r w:rsidR="002F5BEA">
        <w:rPr>
          <w:sz w:val="24"/>
        </w:rPr>
        <w:t xml:space="preserve"> 202</w:t>
      </w:r>
      <w:r w:rsidR="00943340"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7F24B7" w:rsidR="001E41F3" w:rsidRPr="00410371" w:rsidRDefault="00DB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28.</w:t>
            </w:r>
            <w:r w:rsidR="00C6577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EC964A" w:rsidR="001E41F3" w:rsidRPr="00410371" w:rsidRDefault="00DB3B78" w:rsidP="00DB3B78">
            <w:pPr>
              <w:pStyle w:val="CRCoverPage"/>
              <w:spacing w:after="0"/>
              <w:jc w:val="center"/>
              <w:rPr>
                <w:noProof/>
              </w:rPr>
            </w:pPr>
            <w:r w:rsidRPr="00DB3B78">
              <w:rPr>
                <w:b/>
                <w:noProof/>
                <w:sz w:val="28"/>
              </w:rPr>
              <w:t>0248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E9C7C9" w:rsidR="001E41F3" w:rsidRPr="00410371" w:rsidRDefault="00DB3B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E047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703B5" w:rsidR="001E41F3" w:rsidRPr="00410371" w:rsidRDefault="00DB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17.</w:t>
            </w:r>
            <w:r w:rsidR="00C65778">
              <w:rPr>
                <w:b/>
                <w:noProof/>
                <w:sz w:val="28"/>
              </w:rPr>
              <w:t>5</w:t>
            </w:r>
            <w:r w:rsidR="000B1D70">
              <w:rPr>
                <w:b/>
                <w:noProof/>
                <w:sz w:val="28"/>
              </w:rPr>
              <w:t>.</w:t>
            </w:r>
            <w:r w:rsidR="00113D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3F056" w:rsidR="001E41F3" w:rsidRDefault="00DB3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5D95">
              <w:t>Rel-1</w:t>
            </w:r>
            <w:r w:rsidR="00C65778">
              <w:t>7</w:t>
            </w:r>
            <w:r w:rsidR="001137F3">
              <w:t xml:space="preserve"> CR </w:t>
            </w:r>
            <w:r w:rsidR="00431A11">
              <w:t>T</w:t>
            </w:r>
            <w:r w:rsidR="000B1D70">
              <w:t>S 28.</w:t>
            </w:r>
            <w:r w:rsidR="00862F1F">
              <w:t xml:space="preserve">622 Correcting the TraceJob jobType names in attribute definitions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9D6BB5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FB36F" w:rsidR="001E41F3" w:rsidRDefault="00DB3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2F1F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87998" w:rsidR="001E41F3" w:rsidRDefault="00691E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6DCC">
              <w:t>3</w:t>
            </w:r>
            <w:r>
              <w:t>-</w:t>
            </w:r>
            <w:r w:rsidR="00677C8E">
              <w:t>0</w:t>
            </w:r>
            <w:r w:rsidR="008D60E4">
              <w:t>5</w:t>
            </w:r>
            <w:r>
              <w:t>-</w:t>
            </w:r>
            <w:r w:rsidR="009C5D95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A7D82" w:rsidR="001E41F3" w:rsidRDefault="00C657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27DB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C6577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905F75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SA5#147, it was discussed and proposed to use the jobType names as is in the attribute definitions. This contribution addresses the issue discussed.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0036A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jobTypes referred in the attribute definition has been changed to the defined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B7802" w:rsidR="001E41F3" w:rsidRDefault="00862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naming causing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EB3D3" w:rsidR="001E41F3" w:rsidRDefault="00862F1F" w:rsidP="00CB6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FC8FB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3EB5D" w:rsidR="001E41F3" w:rsidRDefault="00D02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1F6889B" w:rsidR="00D70554" w:rsidRDefault="00D705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0AA7">
              <w:rPr>
                <w:noProof/>
              </w:rPr>
              <w:t xml:space="preserve">/TR </w:t>
            </w:r>
            <w:r w:rsidR="00D5474E">
              <w:rPr>
                <w:noProof/>
              </w:rPr>
              <w:t>...</w:t>
            </w:r>
            <w:r w:rsidR="00180AA7">
              <w:rPr>
                <w:noProof/>
              </w:rPr>
              <w:t xml:space="preserve"> CR </w:t>
            </w:r>
            <w:r w:rsidR="00F75114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418FC6" w:rsidR="00A7721C" w:rsidRDefault="00A7721C" w:rsidP="00131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2AE80794" w14:textId="77777777" w:rsidR="00C65778" w:rsidRDefault="00C65778" w:rsidP="00C65778">
      <w:pPr>
        <w:pStyle w:val="Heading4"/>
      </w:pPr>
      <w:bookmarkStart w:id="1" w:name="_Toc44516372"/>
      <w:bookmarkStart w:id="2" w:name="_Toc45272687"/>
      <w:bookmarkStart w:id="3" w:name="_Toc51754682"/>
      <w:bookmarkStart w:id="4" w:name="_Toc122537914"/>
      <w:bookmarkStart w:id="5" w:name="_Hlk126831196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C65778" w:rsidRPr="00CC7AF6" w14:paraId="7894462F" w14:textId="77777777" w:rsidTr="00A0020F">
        <w:tc>
          <w:tcPr>
            <w:tcW w:w="2356" w:type="pct"/>
            <w:shd w:val="clear" w:color="auto" w:fill="BFBFBF"/>
          </w:tcPr>
          <w:p w14:paraId="22777DA0" w14:textId="77777777" w:rsidR="00C65778" w:rsidRPr="00D60F20" w:rsidRDefault="00C65778" w:rsidP="00A0020F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5D1B3A31" w14:textId="77777777" w:rsidR="00C65778" w:rsidRPr="001802F5" w:rsidRDefault="00C65778" w:rsidP="00A0020F">
            <w:pPr>
              <w:pStyle w:val="TAH"/>
            </w:pPr>
            <w:r w:rsidRPr="001802F5">
              <w:t>Definition</w:t>
            </w:r>
          </w:p>
        </w:tc>
      </w:tr>
      <w:tr w:rsidR="00C65778" w14:paraId="663954C5" w14:textId="77777777" w:rsidTr="00A0020F">
        <w:tc>
          <w:tcPr>
            <w:tcW w:w="2356" w:type="pct"/>
            <w:shd w:val="clear" w:color="auto" w:fill="auto"/>
          </w:tcPr>
          <w:p w14:paraId="6B5577DA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8E3CCEC" w14:textId="77777777" w:rsidR="00C65778" w:rsidRDefault="00C65778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6" w:author="Nokia" w:date="2023-04-24T11:36:00Z">
              <w:r>
                <w:t>"</w:t>
              </w:r>
            </w:ins>
            <w:r>
              <w:t>Trace</w:t>
            </w:r>
            <w:ins w:id="7" w:author="Nokia" w:date="2023-04-24T11:36:00Z">
              <w:r>
                <w:t xml:space="preserve"> only"</w:t>
              </w:r>
            </w:ins>
            <w:r>
              <w:t>.</w:t>
            </w:r>
          </w:p>
        </w:tc>
      </w:tr>
      <w:tr w:rsidR="00C65778" w14:paraId="1984B8B8" w14:textId="77777777" w:rsidTr="00A0020F">
        <w:tc>
          <w:tcPr>
            <w:tcW w:w="2356" w:type="pct"/>
            <w:shd w:val="clear" w:color="auto" w:fill="auto"/>
          </w:tcPr>
          <w:p w14:paraId="4075FE01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</w:t>
            </w:r>
            <w:r w:rsidRPr="007A366C">
              <w:rPr>
                <w:rFonts w:cs="Arial"/>
              </w:rPr>
              <w:t>E</w:t>
            </w:r>
            <w:r w:rsidRPr="00B26339">
              <w:rPr>
                <w:rFonts w:cs="Arial"/>
              </w:rPr>
              <w:t>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99E508C" w14:textId="77777777" w:rsidR="00C65778" w:rsidRDefault="00C65778" w:rsidP="00A0020F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C65778" w14:paraId="7BFEA412" w14:textId="77777777" w:rsidTr="00A0020F">
        <w:tc>
          <w:tcPr>
            <w:tcW w:w="2356" w:type="pct"/>
            <w:shd w:val="clear" w:color="auto" w:fill="auto"/>
          </w:tcPr>
          <w:p w14:paraId="13AF249E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11C7699" w14:textId="77777777" w:rsidR="00C65778" w:rsidRDefault="00C65778" w:rsidP="00A0020F">
            <w:pPr>
              <w:pStyle w:val="TAL"/>
            </w:pPr>
            <w:r w:rsidRPr="0033386A">
              <w:t xml:space="preserve">This attribute shall be present for </w:t>
            </w:r>
            <w:proofErr w:type="gramStart"/>
            <w:r w:rsidRPr="0033386A">
              <w:t>management based</w:t>
            </w:r>
            <w:proofErr w:type="gramEnd"/>
            <w:r w:rsidRPr="0033386A">
              <w:t xml:space="preserve">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C65778" w14:paraId="60093322" w14:textId="77777777" w:rsidTr="00A0020F">
        <w:tc>
          <w:tcPr>
            <w:tcW w:w="2356" w:type="pct"/>
            <w:shd w:val="clear" w:color="auto" w:fill="auto"/>
          </w:tcPr>
          <w:p w14:paraId="72E9343B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785B8A3" w14:textId="77777777" w:rsidR="00C65778" w:rsidRDefault="00C65778" w:rsidP="00A0020F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C65778" w14:paraId="7952271A" w14:textId="77777777" w:rsidTr="00A0020F">
        <w:tc>
          <w:tcPr>
            <w:tcW w:w="2356" w:type="pct"/>
            <w:shd w:val="clear" w:color="auto" w:fill="auto"/>
          </w:tcPr>
          <w:p w14:paraId="5BFB8B2C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</w:t>
            </w:r>
            <w:r w:rsidRPr="007A366C">
              <w:rPr>
                <w:rFonts w:cs="Arial"/>
              </w:rPr>
              <w:t>P</w:t>
            </w:r>
            <w:r w:rsidRPr="00B26339">
              <w:rPr>
                <w:rFonts w:cs="Arial"/>
              </w:rPr>
              <w:t>Address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C16FF6F" w14:textId="77777777" w:rsidR="00C65778" w:rsidRDefault="00C65778" w:rsidP="00A0020F">
            <w:pPr>
              <w:pStyle w:val="TAL"/>
            </w:pPr>
            <w:r w:rsidRPr="0033386A">
              <w:t>This attribute shall be present</w:t>
            </w:r>
            <w:r>
              <w:t xml:space="preserve"> if </w:t>
            </w:r>
            <w:proofErr w:type="gramStart"/>
            <w:r>
              <w:t>file based</w:t>
            </w:r>
            <w:proofErr w:type="gramEnd"/>
            <w:r>
              <w:t xml:space="preserve">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</w:t>
            </w:r>
            <w:ins w:id="8" w:author="Nokia" w:date="2023-04-24T11:36:00Z">
              <w:r>
                <w:t>"</w:t>
              </w:r>
            </w:ins>
            <w:r>
              <w:t>Logged MDT</w:t>
            </w:r>
            <w:ins w:id="9" w:author="Nokia" w:date="2023-04-24T11:36:00Z">
              <w:r>
                <w:t xml:space="preserve"> only"</w:t>
              </w:r>
            </w:ins>
            <w:r w:rsidRPr="00A45CF1">
              <w:t xml:space="preserve"> or </w:t>
            </w:r>
            <w:ins w:id="10" w:author="Nokia" w:date="2023-04-24T11:36:00Z">
              <w:r>
                <w:t>"</w:t>
              </w:r>
            </w:ins>
            <w:r w:rsidRPr="00A45CF1">
              <w:t>Logged MBSFN MDT</w:t>
            </w:r>
            <w:ins w:id="11" w:author="Nokia" w:date="2023-04-24T11:36:00Z">
              <w:r>
                <w:t>"</w:t>
              </w:r>
            </w:ins>
            <w:r>
              <w:t>.</w:t>
            </w:r>
          </w:p>
        </w:tc>
      </w:tr>
      <w:tr w:rsidR="00C65778" w14:paraId="6257DCE9" w14:textId="77777777" w:rsidTr="00A0020F">
        <w:tc>
          <w:tcPr>
            <w:tcW w:w="2356" w:type="pct"/>
            <w:shd w:val="clear" w:color="auto" w:fill="auto"/>
          </w:tcPr>
          <w:p w14:paraId="5FB31238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3CEDF42" w14:textId="77777777" w:rsidR="00C65778" w:rsidRDefault="00C65778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12" w:author="Nokia" w:date="2023-04-24T11:36:00Z">
              <w:r>
                <w:t>"</w:t>
              </w:r>
            </w:ins>
            <w:r>
              <w:t>Trace</w:t>
            </w:r>
            <w:ins w:id="13" w:author="Nokia" w:date="2023-04-24T11:37:00Z">
              <w:r>
                <w:t xml:space="preserve"> only"</w:t>
              </w:r>
            </w:ins>
            <w:r>
              <w:t>.</w:t>
            </w:r>
          </w:p>
        </w:tc>
      </w:tr>
      <w:tr w:rsidR="00C65778" w14:paraId="3A209780" w14:textId="77777777" w:rsidTr="00A0020F">
        <w:tc>
          <w:tcPr>
            <w:tcW w:w="2356" w:type="pct"/>
            <w:shd w:val="clear" w:color="auto" w:fill="auto"/>
          </w:tcPr>
          <w:p w14:paraId="5FC2D340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02F1AB6" w14:textId="77777777" w:rsidR="00C65778" w:rsidRDefault="00C65778" w:rsidP="00A0020F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</w:t>
            </w:r>
            <w:ins w:id="14" w:author="Nokia" w:date="2023-04-24T11:37:00Z">
              <w:r>
                <w:t>"</w:t>
              </w:r>
            </w:ins>
            <w:r>
              <w:t>Trace</w:t>
            </w:r>
            <w:ins w:id="15" w:author="Nokia" w:date="2023-04-24T11:37:00Z">
              <w:r>
                <w:t xml:space="preserve"> only"</w:t>
              </w:r>
            </w:ins>
            <w:r>
              <w:t>.</w:t>
            </w:r>
          </w:p>
        </w:tc>
      </w:tr>
      <w:tr w:rsidR="00C65778" w14:paraId="27D5AC64" w14:textId="77777777" w:rsidTr="00A0020F">
        <w:tc>
          <w:tcPr>
            <w:tcW w:w="2356" w:type="pct"/>
            <w:shd w:val="clear" w:color="auto" w:fill="auto"/>
          </w:tcPr>
          <w:p w14:paraId="0F60EC1C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44EA326" w14:textId="77777777" w:rsidR="00C65778" w:rsidRPr="0033386A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proofErr w:type="spellEnd"/>
            <w:r w:rsidRPr="00A45CF1">
              <w:t xml:space="preserve"> attribute is present.</w:t>
            </w:r>
            <w:r>
              <w:t xml:space="preserve"> </w:t>
            </w:r>
            <w:r w:rsidRPr="00ED3717">
              <w:t xml:space="preserve">This attribute is only applicable for </w:t>
            </w:r>
            <w:proofErr w:type="gramStart"/>
            <w:r w:rsidRPr="00ED3717">
              <w:t>management based</w:t>
            </w:r>
            <w:proofErr w:type="gramEnd"/>
            <w:r w:rsidRPr="00ED3717">
              <w:t xml:space="preserve"> activation.</w:t>
            </w:r>
          </w:p>
        </w:tc>
      </w:tr>
      <w:tr w:rsidR="00C65778" w14:paraId="73E0E499" w14:textId="77777777" w:rsidTr="00A0020F">
        <w:tc>
          <w:tcPr>
            <w:tcW w:w="2356" w:type="pct"/>
            <w:shd w:val="clear" w:color="auto" w:fill="auto"/>
          </w:tcPr>
          <w:p w14:paraId="4B434C06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FC857E5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16" w:author="Nokia" w:date="2023-04-24T11:37:00Z">
              <w:r>
                <w:t>"</w:t>
              </w:r>
            </w:ins>
            <w:r>
              <w:t>Logged MDT</w:t>
            </w:r>
            <w:ins w:id="17" w:author="Nokia" w:date="2023-04-24T11:37:00Z">
              <w:r>
                <w:t xml:space="preserve"> only"</w:t>
              </w:r>
            </w:ins>
            <w:r>
              <w:t>.</w:t>
            </w:r>
          </w:p>
        </w:tc>
      </w:tr>
      <w:tr w:rsidR="00C65778" w14:paraId="7CC8763E" w14:textId="77777777" w:rsidTr="00A0020F">
        <w:tc>
          <w:tcPr>
            <w:tcW w:w="2356" w:type="pct"/>
            <w:shd w:val="clear" w:color="auto" w:fill="auto"/>
          </w:tcPr>
          <w:p w14:paraId="15AEBDE4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BB7947D" w14:textId="77777777" w:rsidR="00C65778" w:rsidRPr="00A45CF1" w:rsidRDefault="00C65778" w:rsidP="00A0020F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C65778" w14:paraId="347DEBF9" w14:textId="77777777" w:rsidTr="00A0020F">
        <w:tc>
          <w:tcPr>
            <w:tcW w:w="2356" w:type="pct"/>
            <w:shd w:val="clear" w:color="auto" w:fill="auto"/>
          </w:tcPr>
          <w:p w14:paraId="316D2C06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43EB3A0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18" w:author="Nokia" w:date="2023-04-24T11:37:00Z">
              <w:r>
                <w:t>"</w:t>
              </w:r>
            </w:ins>
            <w:r w:rsidRPr="00A45CF1">
              <w:t>Immediate MDT</w:t>
            </w:r>
            <w:ins w:id="19" w:author="Nokia" w:date="2023-04-24T11:37:00Z">
              <w:r>
                <w:t xml:space="preserve"> only"</w:t>
              </w:r>
            </w:ins>
            <w:r w:rsidRPr="00A45CF1">
              <w:t xml:space="preserve"> or </w:t>
            </w:r>
            <w:ins w:id="20" w:author="Nokia" w:date="2023-04-24T11:43:00Z">
              <w:r>
                <w:t>"Immediate MDT and Trace"</w:t>
              </w:r>
            </w:ins>
            <w:del w:id="21" w:author="Nokia" w:date="2023-04-24T11:43:00Z">
              <w:r w:rsidRPr="00A45CF1" w:rsidDel="00157683">
                <w:delText>combine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C65778" w14:paraId="29F39874" w14:textId="77777777" w:rsidTr="00A0020F">
        <w:tc>
          <w:tcPr>
            <w:tcW w:w="2356" w:type="pct"/>
            <w:shd w:val="clear" w:color="auto" w:fill="auto"/>
          </w:tcPr>
          <w:p w14:paraId="5DD28A0B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106B8FC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22" w:author="Nokia" w:date="2023-04-24T11:38:00Z">
              <w:r>
                <w:t>"</w:t>
              </w:r>
            </w:ins>
            <w:r w:rsidRPr="00A45CF1">
              <w:t>Immediate MDT</w:t>
            </w:r>
            <w:ins w:id="23" w:author="Nokia" w:date="2023-04-24T11:38:00Z">
              <w:r>
                <w:t xml:space="preserve"> only"</w:t>
              </w:r>
            </w:ins>
            <w:r w:rsidRPr="00A45CF1">
              <w:t xml:space="preserve"> or </w:t>
            </w:r>
            <w:ins w:id="24" w:author="Nokia" w:date="2023-04-24T11:43:00Z">
              <w:r>
                <w:t>"Immediate MDT and Trace"</w:t>
              </w:r>
            </w:ins>
            <w:del w:id="25" w:author="Nokia" w:date="2023-04-24T11:43:00Z">
              <w:r w:rsidRPr="00A45CF1" w:rsidDel="00157683">
                <w:delText>combine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C65778" w14:paraId="3605E752" w14:textId="77777777" w:rsidTr="00A0020F">
        <w:tc>
          <w:tcPr>
            <w:tcW w:w="2356" w:type="pct"/>
            <w:shd w:val="clear" w:color="auto" w:fill="auto"/>
          </w:tcPr>
          <w:p w14:paraId="012C6C31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03F434F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26" w:author="Nokia" w:date="2023-04-24T11:38:00Z">
              <w:r>
                <w:t>"</w:t>
              </w:r>
            </w:ins>
            <w:r>
              <w:t>Logged MDT</w:t>
            </w:r>
            <w:ins w:id="27" w:author="Nokia" w:date="2023-04-24T11:38:00Z">
              <w:r>
                <w:t xml:space="preserve"> only"</w:t>
              </w:r>
            </w:ins>
            <w:r>
              <w:t>.</w:t>
            </w:r>
          </w:p>
        </w:tc>
      </w:tr>
      <w:tr w:rsidR="00C65778" w14:paraId="5DF58863" w14:textId="77777777" w:rsidTr="00A0020F">
        <w:tc>
          <w:tcPr>
            <w:tcW w:w="2356" w:type="pct"/>
            <w:shd w:val="clear" w:color="auto" w:fill="auto"/>
          </w:tcPr>
          <w:p w14:paraId="1B880DEB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D8AB95A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28" w:author="Nokia" w:date="2023-04-24T11:38:00Z">
              <w:r>
                <w:t>"</w:t>
              </w:r>
            </w:ins>
            <w:r w:rsidRPr="00A45CF1">
              <w:t>Immediate</w:t>
            </w:r>
            <w:r>
              <w:t xml:space="preserve"> </w:t>
            </w:r>
            <w:r w:rsidRPr="00A45CF1">
              <w:t>MDT</w:t>
            </w:r>
            <w:ins w:id="29" w:author="Nokia" w:date="2023-04-24T11:38:00Z">
              <w:r>
                <w:t xml:space="preserve"> only</w:t>
              </w:r>
            </w:ins>
            <w:r w:rsidRPr="00A45CF1">
              <w:t xml:space="preserve"> </w:t>
            </w:r>
            <w:r w:rsidRPr="00414EAA">
              <w:t xml:space="preserve">or </w:t>
            </w:r>
            <w:ins w:id="30" w:author="Nokia" w:date="2023-04-24T11:43:00Z">
              <w:r>
                <w:t>"Immediate MDT and Trace"</w:t>
              </w:r>
            </w:ins>
            <w:del w:id="31" w:author="Nokia" w:date="2023-04-24T11:43:00Z">
              <w:r w:rsidRPr="00414EAA" w:rsidDel="00157683">
                <w:delText>combine Trace and Immediate MDT</w:delText>
              </w:r>
            </w:del>
            <w:r w:rsidRPr="00414EAA">
              <w:t xml:space="preserve"> </w:t>
            </w:r>
            <w:r w:rsidRPr="00A45CF1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C65778" w14:paraId="6461D4C2" w14:textId="77777777" w:rsidTr="00A0020F">
        <w:tc>
          <w:tcPr>
            <w:tcW w:w="2356" w:type="pct"/>
            <w:shd w:val="clear" w:color="auto" w:fill="auto"/>
          </w:tcPr>
          <w:p w14:paraId="2F7E1DE0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44CE109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32" w:author="Nokia" w:date="2023-04-24T11:38:00Z">
              <w:r>
                <w:t>"</w:t>
              </w:r>
            </w:ins>
            <w:r w:rsidRPr="00A45CF1">
              <w:t>Immediate</w:t>
            </w:r>
            <w:r>
              <w:t xml:space="preserve"> </w:t>
            </w:r>
            <w:r w:rsidRPr="00A45CF1">
              <w:t>MDT</w:t>
            </w:r>
            <w:ins w:id="33" w:author="Nokia" w:date="2023-04-24T11:38:00Z">
              <w:r>
                <w:t xml:space="preserve"> only"</w:t>
              </w:r>
            </w:ins>
            <w:r>
              <w:t xml:space="preserve"> </w:t>
            </w:r>
            <w:r w:rsidRPr="00414EAA">
              <w:t xml:space="preserve">or </w:t>
            </w:r>
            <w:ins w:id="34" w:author="Nokia" w:date="2023-04-24T11:43:00Z">
              <w:r>
                <w:t>"Immediate MDT and Trace"</w:t>
              </w:r>
            </w:ins>
            <w:del w:id="35" w:author="Nokia" w:date="2023-04-24T11:43:00Z">
              <w:r w:rsidRPr="00414EAA" w:rsidDel="00157683">
                <w:delText>combine Trace and Immediate MDT</w:delText>
              </w:r>
            </w:del>
            <w:r w:rsidRPr="00A45CF1">
              <w:t>.</w:t>
            </w:r>
          </w:p>
        </w:tc>
      </w:tr>
      <w:tr w:rsidR="00C65778" w14:paraId="52F27223" w14:textId="77777777" w:rsidTr="00A0020F">
        <w:tc>
          <w:tcPr>
            <w:tcW w:w="2356" w:type="pct"/>
            <w:shd w:val="clear" w:color="auto" w:fill="auto"/>
          </w:tcPr>
          <w:p w14:paraId="182C030D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B7DC4C4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36" w:author="Nokia" w:date="2023-04-24T11:38:00Z">
              <w:r>
                <w:t>"</w:t>
              </w:r>
            </w:ins>
            <w:r w:rsidRPr="00A45CF1">
              <w:t>Logged</w:t>
            </w:r>
            <w:r>
              <w:t xml:space="preserve"> </w:t>
            </w:r>
            <w:r w:rsidRPr="00A45CF1">
              <w:t>MDT</w:t>
            </w:r>
            <w:ins w:id="37" w:author="Nokia" w:date="2023-04-24T11:38:00Z">
              <w:r>
                <w:t xml:space="preserve"> only"</w:t>
              </w:r>
            </w:ins>
            <w:r w:rsidRPr="00A45CF1">
              <w:t xml:space="preserve"> or </w:t>
            </w:r>
            <w:ins w:id="38" w:author="Nokia" w:date="2023-04-24T11:38:00Z">
              <w:r>
                <w:t>"</w:t>
              </w:r>
            </w:ins>
            <w:r w:rsidRPr="00A45CF1">
              <w:t>Logged MBSFN MDT</w:t>
            </w:r>
            <w:ins w:id="39" w:author="Nokia" w:date="2023-04-24T11:38:00Z">
              <w:r>
                <w:t>"</w:t>
              </w:r>
            </w:ins>
            <w:r w:rsidRPr="00A45CF1">
              <w:t>.</w:t>
            </w:r>
          </w:p>
        </w:tc>
      </w:tr>
      <w:tr w:rsidR="00C65778" w14:paraId="0CB6AC7F" w14:textId="77777777" w:rsidTr="00A0020F">
        <w:tc>
          <w:tcPr>
            <w:tcW w:w="2356" w:type="pct"/>
            <w:shd w:val="clear" w:color="auto" w:fill="auto"/>
          </w:tcPr>
          <w:p w14:paraId="3A1187F3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D9949F2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40" w:author="Nokia" w:date="2023-04-24T11:39:00Z">
              <w:r>
                <w:t>"</w:t>
              </w:r>
            </w:ins>
            <w:r w:rsidRPr="00A45CF1">
              <w:t>Logged</w:t>
            </w:r>
            <w:r>
              <w:t xml:space="preserve"> </w:t>
            </w:r>
            <w:r w:rsidRPr="00A45CF1">
              <w:t>MDT</w:t>
            </w:r>
            <w:ins w:id="41" w:author="Nokia" w:date="2023-04-24T11:39:00Z">
              <w:r>
                <w:t xml:space="preserve"> only"</w:t>
              </w:r>
            </w:ins>
            <w:r w:rsidRPr="00A45CF1">
              <w:t xml:space="preserve"> or </w:t>
            </w:r>
            <w:ins w:id="42" w:author="Nokia" w:date="2023-04-24T11:39:00Z">
              <w:r>
                <w:t>"</w:t>
              </w:r>
            </w:ins>
            <w:r w:rsidRPr="00A45CF1">
              <w:t>Logged MBSFN MDT</w:t>
            </w:r>
            <w:ins w:id="43" w:author="Nokia" w:date="2023-04-24T11:39:00Z">
              <w:r>
                <w:t>"</w:t>
              </w:r>
            </w:ins>
            <w:r w:rsidRPr="00A45CF1">
              <w:t>.</w:t>
            </w:r>
          </w:p>
        </w:tc>
      </w:tr>
      <w:tr w:rsidR="00C65778" w14:paraId="22B8EBBB" w14:textId="77777777" w:rsidTr="00A0020F">
        <w:tc>
          <w:tcPr>
            <w:tcW w:w="2356" w:type="pct"/>
            <w:shd w:val="clear" w:color="auto" w:fill="auto"/>
          </w:tcPr>
          <w:p w14:paraId="570446F9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5A239932" w14:textId="77777777" w:rsidR="00C65778" w:rsidRPr="00A45CF1" w:rsidRDefault="00C65778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44" w:author="Nokia" w:date="2023-04-24T11:39:00Z">
              <w:r>
                <w:t>"</w:t>
              </w:r>
            </w:ins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</w:t>
            </w:r>
            <w:ins w:id="45" w:author="Nokia" w:date="2023-04-24T11:39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>.</w:t>
            </w:r>
          </w:p>
        </w:tc>
      </w:tr>
      <w:tr w:rsidR="00C65778" w14:paraId="28B4512D" w14:textId="77777777" w:rsidTr="00A0020F">
        <w:tc>
          <w:tcPr>
            <w:tcW w:w="2356" w:type="pct"/>
            <w:shd w:val="clear" w:color="auto" w:fill="auto"/>
          </w:tcPr>
          <w:p w14:paraId="2B38333C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26125785" w14:textId="77777777" w:rsidR="00C65778" w:rsidRPr="00A45CF1" w:rsidRDefault="00C65778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46" w:author="Nokia" w:date="2023-04-24T11:39:00Z">
              <w:r>
                <w:t>"</w:t>
              </w:r>
            </w:ins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</w:t>
            </w:r>
            <w:ins w:id="47" w:author="Nokia" w:date="2023-04-24T11:39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>.</w:t>
            </w:r>
          </w:p>
        </w:tc>
      </w:tr>
      <w:tr w:rsidR="00C65778" w14:paraId="11973AB8" w14:textId="77777777" w:rsidTr="00A0020F">
        <w:tc>
          <w:tcPr>
            <w:tcW w:w="2356" w:type="pct"/>
            <w:shd w:val="clear" w:color="auto" w:fill="auto"/>
          </w:tcPr>
          <w:p w14:paraId="289AE63E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597FA985" w14:textId="77777777" w:rsidR="00C65778" w:rsidRPr="00A45CF1" w:rsidRDefault="00C65778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48" w:author="Nokia" w:date="2023-04-24T11:39:00Z">
              <w:r>
                <w:t>"</w:t>
              </w:r>
            </w:ins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</w:t>
            </w:r>
            <w:ins w:id="49" w:author="Nokia" w:date="2023-04-24T11:39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>.</w:t>
            </w:r>
          </w:p>
        </w:tc>
      </w:tr>
      <w:tr w:rsidR="00C65778" w14:paraId="3655123C" w14:textId="77777777" w:rsidTr="00A0020F">
        <w:tc>
          <w:tcPr>
            <w:tcW w:w="2356" w:type="pct"/>
            <w:shd w:val="clear" w:color="auto" w:fill="auto"/>
          </w:tcPr>
          <w:p w14:paraId="71B471CB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27E677E" w14:textId="77777777" w:rsidR="00C65778" w:rsidRPr="00A45CF1" w:rsidRDefault="00C65778" w:rsidP="00A0020F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0" w:author="Nokia" w:date="2023-04-24T11:39:00Z">
              <w:r>
                <w:t>"</w:t>
              </w:r>
            </w:ins>
            <w:r w:rsidRPr="00E04D14">
              <w:t>Logged MBSFN MDT</w:t>
            </w:r>
            <w:ins w:id="51" w:author="Nokia" w:date="2023-04-24T11:39:00Z">
              <w:r>
                <w:t>"</w:t>
              </w:r>
            </w:ins>
            <w:r w:rsidRPr="00E04D14">
              <w:t xml:space="preserve">. This is applicable only for </w:t>
            </w:r>
            <w:proofErr w:type="spellStart"/>
            <w:r w:rsidRPr="00E04D14">
              <w:t>eUTRAN</w:t>
            </w:r>
            <w:proofErr w:type="spellEnd"/>
            <w:r w:rsidRPr="00E04D14">
              <w:t>.</w:t>
            </w:r>
          </w:p>
        </w:tc>
      </w:tr>
      <w:tr w:rsidR="00C65778" w14:paraId="1A536D97" w14:textId="77777777" w:rsidTr="00A0020F">
        <w:tc>
          <w:tcPr>
            <w:tcW w:w="2356" w:type="pct"/>
            <w:shd w:val="clear" w:color="auto" w:fill="auto"/>
          </w:tcPr>
          <w:p w14:paraId="78A949E1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18444E3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2" w:author="Nokia" w:date="2023-04-24T11:39:00Z">
              <w:r>
                <w:t>"</w:t>
              </w:r>
            </w:ins>
            <w:r w:rsidRPr="00E04D14">
              <w:t>Immediate MDT</w:t>
            </w:r>
            <w:ins w:id="53" w:author="Nokia" w:date="2023-04-24T11:39:00Z">
              <w:r>
                <w:t xml:space="preserve"> only"</w:t>
              </w:r>
            </w:ins>
            <w:r w:rsidRPr="00E04D14">
              <w:t xml:space="preserve"> or </w:t>
            </w:r>
            <w:ins w:id="54" w:author="Nokia" w:date="2023-04-24T11:43:00Z">
              <w:r>
                <w:t>"Immediate MDT and Trace"</w:t>
              </w:r>
            </w:ins>
            <w:del w:id="55" w:author="Nokia" w:date="2023-04-24T11:43:00Z">
              <w:r w:rsidRPr="00E04D14" w:rsidDel="00157683">
                <w:delText>combine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C65778" w14:paraId="125483C5" w14:textId="77777777" w:rsidTr="00A0020F">
        <w:tc>
          <w:tcPr>
            <w:tcW w:w="2356" w:type="pct"/>
            <w:shd w:val="clear" w:color="auto" w:fill="auto"/>
          </w:tcPr>
          <w:p w14:paraId="0DA00B61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</w:t>
            </w:r>
            <w:r w:rsidRPr="00F84ADE">
              <w:rPr>
                <w:rFonts w:cs="Arial"/>
              </w:rPr>
              <w:t>ollectionPeriodM6L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FE153B1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56" w:author="Nokia" w:date="2023-04-24T11:40:00Z">
              <w:r>
                <w:t>"</w:t>
              </w:r>
            </w:ins>
            <w:r w:rsidRPr="00E04D14">
              <w:t>Immediate MDT</w:t>
            </w:r>
            <w:ins w:id="57" w:author="Nokia" w:date="2023-04-24T11:40:00Z">
              <w:r>
                <w:t xml:space="preserve"> only"</w:t>
              </w:r>
            </w:ins>
            <w:r w:rsidRPr="00E04D14">
              <w:t xml:space="preserve"> or </w:t>
            </w:r>
            <w:ins w:id="58" w:author="Nokia" w:date="2023-04-24T11:43:00Z">
              <w:r>
                <w:t>"Immediate MDT and Trace"</w:t>
              </w:r>
            </w:ins>
            <w:del w:id="59" w:author="Nokia" w:date="2023-04-24T11:43:00Z">
              <w:r w:rsidRPr="00E04D14" w:rsidDel="00157683">
                <w:delText>combine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C65778" w14:paraId="39A9E62E" w14:textId="77777777" w:rsidTr="00A0020F">
        <w:tc>
          <w:tcPr>
            <w:tcW w:w="2356" w:type="pct"/>
            <w:shd w:val="clear" w:color="auto" w:fill="auto"/>
          </w:tcPr>
          <w:p w14:paraId="4F4FE792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7739F0F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60" w:author="Nokia" w:date="2023-04-24T11:40:00Z">
              <w:r>
                <w:t>"</w:t>
              </w:r>
            </w:ins>
            <w:r w:rsidRPr="00E04D14">
              <w:t>Immediate MDT</w:t>
            </w:r>
            <w:ins w:id="61" w:author="Nokia" w:date="2023-04-24T11:40:00Z">
              <w:r>
                <w:t xml:space="preserve"> only"</w:t>
              </w:r>
            </w:ins>
            <w:r w:rsidRPr="00E04D14">
              <w:t xml:space="preserve"> or </w:t>
            </w:r>
            <w:ins w:id="62" w:author="Nokia" w:date="2023-04-24T11:43:00Z">
              <w:r>
                <w:t>"Immediate MDT and Trace"</w:t>
              </w:r>
            </w:ins>
            <w:del w:id="63" w:author="Nokia" w:date="2023-04-24T11:43:00Z">
              <w:r w:rsidRPr="00E04D14" w:rsidDel="00157683">
                <w:delText>combine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C65778" w14:paraId="66EFB3CF" w14:textId="77777777" w:rsidTr="00A0020F">
        <w:tc>
          <w:tcPr>
            <w:tcW w:w="2356" w:type="pct"/>
            <w:shd w:val="clear" w:color="auto" w:fill="auto"/>
          </w:tcPr>
          <w:p w14:paraId="45F0437C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D59BE8B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64" w:author="Nokia" w:date="2023-04-24T11:40:00Z">
              <w:r>
                <w:t>"</w:t>
              </w:r>
            </w:ins>
            <w:r w:rsidRPr="00E04D14">
              <w:t>Immediate MDT</w:t>
            </w:r>
            <w:ins w:id="65" w:author="Nokia" w:date="2023-04-24T11:40:00Z">
              <w:r>
                <w:t xml:space="preserve"> only"</w:t>
              </w:r>
            </w:ins>
            <w:r w:rsidRPr="00E04D14">
              <w:t xml:space="preserve"> or </w:t>
            </w:r>
            <w:ins w:id="66" w:author="Nokia" w:date="2023-04-24T11:44:00Z">
              <w:r>
                <w:t>"Immediate MDT and Trace"</w:t>
              </w:r>
            </w:ins>
            <w:del w:id="67" w:author="Nokia" w:date="2023-04-24T11:44:00Z">
              <w:r w:rsidRPr="00E04D14" w:rsidDel="00157683">
                <w:delText>combine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C65778" w14:paraId="318ABFDD" w14:textId="77777777" w:rsidTr="00A0020F">
        <w:tc>
          <w:tcPr>
            <w:tcW w:w="2356" w:type="pct"/>
            <w:shd w:val="clear" w:color="auto" w:fill="auto"/>
          </w:tcPr>
          <w:p w14:paraId="14D1F9D3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N</w:t>
            </w:r>
            <w:r w:rsidRPr="007A366C">
              <w:rPr>
                <w:rFonts w:cs="Arial"/>
              </w:rPr>
              <w:t>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669BD29" w14:textId="77777777" w:rsidR="00C65778" w:rsidRPr="00E04D14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68" w:author="Nokia" w:date="2023-04-24T11:40:00Z">
              <w:r>
                <w:t>"</w:t>
              </w:r>
            </w:ins>
            <w:r w:rsidRPr="00A45CF1">
              <w:t>Immediate MDT</w:t>
            </w:r>
            <w:ins w:id="69" w:author="Nokia" w:date="2023-04-24T11:40:00Z">
              <w:r>
                <w:t xml:space="preserve"> only"</w:t>
              </w:r>
            </w:ins>
            <w:r w:rsidRPr="00A45CF1">
              <w:t xml:space="preserve"> or </w:t>
            </w:r>
            <w:ins w:id="70" w:author="Nokia" w:date="2023-04-24T11:44:00Z">
              <w:r>
                <w:t>"Immediate MDT and Trace"</w:t>
              </w:r>
            </w:ins>
            <w:del w:id="71" w:author="Nokia" w:date="2023-04-24T11:44:00Z">
              <w:r w:rsidRPr="00A45CF1" w:rsidDel="00157683">
                <w:delText>combine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C65778" w14:paraId="56DE4390" w14:textId="77777777" w:rsidTr="00A0020F">
        <w:tc>
          <w:tcPr>
            <w:tcW w:w="2356" w:type="pct"/>
            <w:shd w:val="clear" w:color="auto" w:fill="auto"/>
          </w:tcPr>
          <w:p w14:paraId="32EF3F54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1F5D3C47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72" w:author="Nokia" w:date="2023-04-24T11:40:00Z">
              <w:r>
                <w:t>"</w:t>
              </w:r>
            </w:ins>
            <w:r w:rsidRPr="00A45CF1">
              <w:t>Immediate MDT</w:t>
            </w:r>
            <w:ins w:id="73" w:author="Nokia" w:date="2023-04-24T11:40:00Z">
              <w:r>
                <w:t xml:space="preserve"> only"</w:t>
              </w:r>
            </w:ins>
            <w:r w:rsidRPr="00A45CF1">
              <w:t xml:space="preserve"> or </w:t>
            </w:r>
            <w:ins w:id="74" w:author="Nokia" w:date="2023-04-24T11:44:00Z">
              <w:r>
                <w:t>"Immediate MDT and Trace"</w:t>
              </w:r>
            </w:ins>
            <w:del w:id="75" w:author="Nokia" w:date="2023-04-24T11:44:00Z">
              <w:r w:rsidRPr="00A45CF1" w:rsidDel="00157683">
                <w:delText>combine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C65778" w14:paraId="6F6BDB56" w14:textId="77777777" w:rsidTr="00A0020F">
        <w:tc>
          <w:tcPr>
            <w:tcW w:w="2356" w:type="pct"/>
            <w:shd w:val="clear" w:color="auto" w:fill="auto"/>
          </w:tcPr>
          <w:p w14:paraId="27D2C800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5C4F75ED" w14:textId="77777777" w:rsidR="00C65778" w:rsidRPr="00A45CF1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</w:t>
            </w:r>
            <w:ins w:id="76" w:author="Nokia" w:date="2023-04-24T11:40:00Z">
              <w:r>
                <w:t>"</w:t>
              </w:r>
            </w:ins>
            <w:r w:rsidRPr="00A45CF1">
              <w:t>Immediate MDT</w:t>
            </w:r>
            <w:ins w:id="77" w:author="Nokia" w:date="2023-04-24T11:40:00Z">
              <w:r>
                <w:t xml:space="preserve"> only"</w:t>
              </w:r>
            </w:ins>
            <w:r w:rsidRPr="00A45CF1">
              <w:t xml:space="preserve"> or </w:t>
            </w:r>
            <w:ins w:id="78" w:author="Nokia" w:date="2023-04-24T11:44:00Z">
              <w:r>
                <w:t>"Immediate MDT and Trace"</w:t>
              </w:r>
            </w:ins>
            <w:del w:id="79" w:author="Nokia" w:date="2023-04-24T11:44:00Z">
              <w:r w:rsidRPr="00A45CF1" w:rsidDel="00157683">
                <w:delText>combine Trace and Immediate MDT</w:delText>
              </w:r>
            </w:del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C65778" w14:paraId="2AFACC4C" w14:textId="77777777" w:rsidTr="00A0020F">
        <w:tc>
          <w:tcPr>
            <w:tcW w:w="2356" w:type="pct"/>
            <w:shd w:val="clear" w:color="auto" w:fill="auto"/>
          </w:tcPr>
          <w:p w14:paraId="17CA7512" w14:textId="77777777" w:rsidR="00C65778" w:rsidRPr="00F84ADE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beamLevelMeasurement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4CF9ECB5" w14:textId="77777777" w:rsidR="00C65778" w:rsidRPr="00A45CF1" w:rsidRDefault="00C65778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80" w:author="Nokia" w:date="2023-04-24T11:40:00Z">
              <w:r>
                <w:t>"</w:t>
              </w:r>
            </w:ins>
            <w:r>
              <w:rPr>
                <w:lang w:val="de-DE"/>
              </w:rPr>
              <w:t>Immediate MDT</w:t>
            </w:r>
            <w:ins w:id="81" w:author="Nokia" w:date="2023-04-24T11:40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ins w:id="82" w:author="Nokia" w:date="2023-04-24T11:44:00Z">
              <w:r>
                <w:t>"Immediate MDT and Trace"</w:t>
              </w:r>
            </w:ins>
            <w:del w:id="83" w:author="Nokia" w:date="2023-04-24T11:44:00Z">
              <w:r w:rsidDel="00157683">
                <w:rPr>
                  <w:lang w:val="de-DE"/>
                </w:rPr>
                <w:delText>combine Trace and Immediate MDT</w:delText>
              </w:r>
            </w:del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M1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NR.</w:t>
            </w:r>
          </w:p>
        </w:tc>
      </w:tr>
      <w:tr w:rsidR="00C65778" w14:paraId="3E8C7502" w14:textId="77777777" w:rsidTr="00A0020F">
        <w:tc>
          <w:tcPr>
            <w:tcW w:w="2356" w:type="pct"/>
            <w:shd w:val="clear" w:color="auto" w:fill="auto"/>
          </w:tcPr>
          <w:p w14:paraId="727C52B4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67DAE17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84" w:author="Nokia" w:date="2023-04-24T11:41:00Z">
              <w:r>
                <w:t>"</w:t>
              </w:r>
            </w:ins>
            <w:r w:rsidRPr="00E04D14">
              <w:t>Immediate MDT</w:t>
            </w:r>
            <w:ins w:id="85" w:author="Nokia" w:date="2023-04-24T11:41:00Z">
              <w:r>
                <w:t xml:space="preserve"> only"</w:t>
              </w:r>
            </w:ins>
            <w:r w:rsidRPr="00E04D14">
              <w:t xml:space="preserve"> or </w:t>
            </w:r>
            <w:ins w:id="86" w:author="Nokia" w:date="2023-04-24T11:44:00Z">
              <w:r>
                <w:t>"Immediate MDT and Trace"</w:t>
              </w:r>
            </w:ins>
            <w:del w:id="87" w:author="Nokia" w:date="2023-04-24T11:44:00Z">
              <w:r w:rsidRPr="00E04D14" w:rsidDel="00157683">
                <w:delText>combined Trace and Immediate MDT</w:delText>
              </w:r>
            </w:del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C65778" w14:paraId="3761B2E4" w14:textId="77777777" w:rsidTr="00A0020F">
        <w:tc>
          <w:tcPr>
            <w:tcW w:w="2356" w:type="pct"/>
            <w:shd w:val="clear" w:color="auto" w:fill="auto"/>
          </w:tcPr>
          <w:p w14:paraId="2D71A099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eventThresholdUphU</w:t>
            </w:r>
            <w:r w:rsidRPr="007A366C">
              <w:rPr>
                <w:rFonts w:cs="Arial"/>
                <w:szCs w:val="18"/>
                <w:lang w:val="de-DE"/>
              </w:rPr>
              <w:t>MTS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de-DE"/>
              </w:rPr>
              <w:t>support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de-DE"/>
              </w:rPr>
              <w:t>qualifier</w:t>
            </w:r>
            <w:proofErr w:type="spellEnd"/>
            <w:r>
              <w:rPr>
                <w:rFonts w:cs="Arial"/>
                <w:szCs w:val="18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7B2AE35F" w14:textId="77777777" w:rsidR="00C65778" w:rsidRPr="00E04D14" w:rsidRDefault="00C65778" w:rsidP="00A0020F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ins w:id="88" w:author="Nokia" w:date="2023-04-24T11:41:00Z">
              <w:r>
                <w:t>"</w:t>
              </w:r>
            </w:ins>
            <w:r>
              <w:rPr>
                <w:lang w:val="de-DE"/>
              </w:rPr>
              <w:t>Immediate MDT</w:t>
            </w:r>
            <w:ins w:id="89" w:author="Nokia" w:date="2023-04-24T11:41:00Z">
              <w:r>
                <w:rPr>
                  <w:lang w:val="de-DE"/>
                </w:rPr>
                <w:t xml:space="preserve"> </w:t>
              </w:r>
              <w:proofErr w:type="spellStart"/>
              <w:r>
                <w:rPr>
                  <w:lang w:val="de-DE"/>
                </w:rPr>
                <w:t>only</w:t>
              </w:r>
              <w:proofErr w:type="spellEnd"/>
              <w:r>
                <w:t>"</w:t>
              </w:r>
            </w:ins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ins w:id="90" w:author="Nokia" w:date="2023-04-24T11:44:00Z">
              <w:r>
                <w:t>"Immediate MDT and Trace"</w:t>
              </w:r>
            </w:ins>
            <w:del w:id="91" w:author="Nokia" w:date="2023-04-24T11:44:00Z">
              <w:r w:rsidDel="00157683">
                <w:rPr>
                  <w:lang w:val="de-DE"/>
                </w:rPr>
                <w:delText>combined Trace and Immediate MDT</w:delText>
              </w:r>
            </w:del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M4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UMTS.</w:t>
            </w:r>
          </w:p>
        </w:tc>
      </w:tr>
      <w:tr w:rsidR="00C65778" w14:paraId="4F0A43F1" w14:textId="77777777" w:rsidTr="00A0020F">
        <w:tc>
          <w:tcPr>
            <w:tcW w:w="2356" w:type="pct"/>
            <w:shd w:val="clear" w:color="auto" w:fill="auto"/>
          </w:tcPr>
          <w:p w14:paraId="3A18A693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EBB35C2" w14:textId="77777777" w:rsidR="00C65778" w:rsidRPr="00E04D14" w:rsidRDefault="00C65778" w:rsidP="00A0020F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92" w:author="Nokia" w:date="2023-04-24T11:41:00Z">
              <w:r>
                <w:t>"</w:t>
              </w:r>
            </w:ins>
            <w:r>
              <w:t>Logged MDT</w:t>
            </w:r>
            <w:ins w:id="93" w:author="Nokia" w:date="2023-04-24T11:41:00Z">
              <w:r>
                <w:t xml:space="preserve"> only"</w:t>
              </w:r>
            </w:ins>
            <w:r>
              <w:t>.</w:t>
            </w:r>
          </w:p>
        </w:tc>
      </w:tr>
      <w:tr w:rsidR="00C65778" w14:paraId="5E91036B" w14:textId="77777777" w:rsidTr="00A0020F">
        <w:tc>
          <w:tcPr>
            <w:tcW w:w="2356" w:type="pct"/>
            <w:shd w:val="clear" w:color="auto" w:fill="auto"/>
          </w:tcPr>
          <w:p w14:paraId="57DD670A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3C6D973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94" w:author="Nokia" w:date="2023-04-24T11:41:00Z">
              <w:r>
                <w:t>"</w:t>
              </w:r>
            </w:ins>
            <w:r w:rsidRPr="00E04D14">
              <w:t>Immediate MDT</w:t>
            </w:r>
            <w:ins w:id="95" w:author="Nokia" w:date="2023-04-24T11:41:00Z">
              <w:r>
                <w:t xml:space="preserve"> only"</w:t>
              </w:r>
            </w:ins>
            <w:r w:rsidRPr="00E04D14">
              <w:t xml:space="preserve"> or </w:t>
            </w:r>
            <w:ins w:id="96" w:author="Nokia" w:date="2023-04-24T11:44:00Z">
              <w:r>
                <w:t>"Immediate MDT and Trace"</w:t>
              </w:r>
            </w:ins>
            <w:del w:id="97" w:author="Nokia" w:date="2023-04-24T11:44:00Z">
              <w:r w:rsidRPr="00E04D14" w:rsidDel="00157683">
                <w:delText>combine Trace and Immediate MDT</w:delText>
              </w:r>
            </w:del>
            <w:r w:rsidRPr="00E04D14">
              <w:t>.</w:t>
            </w:r>
          </w:p>
        </w:tc>
      </w:tr>
      <w:tr w:rsidR="00C65778" w14:paraId="7232F3CD" w14:textId="77777777" w:rsidTr="00A0020F">
        <w:tc>
          <w:tcPr>
            <w:tcW w:w="2356" w:type="pct"/>
            <w:shd w:val="clear" w:color="auto" w:fill="auto"/>
          </w:tcPr>
          <w:p w14:paraId="7C3CF643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9C052BD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98" w:author="Nokia" w:date="2023-04-24T11:41:00Z">
              <w:r>
                <w:t>"</w:t>
              </w:r>
            </w:ins>
            <w:r w:rsidRPr="00E04D14">
              <w:t>Immediate</w:t>
            </w:r>
            <w:r>
              <w:t xml:space="preserve"> </w:t>
            </w:r>
            <w:r w:rsidRPr="00E04D14">
              <w:t>MDT</w:t>
            </w:r>
            <w:ins w:id="99" w:author="Nokia" w:date="2023-04-24T11:41:00Z">
              <w:r>
                <w:t xml:space="preserve"> only"</w:t>
              </w:r>
            </w:ins>
            <w:r w:rsidRPr="00E04D14">
              <w:t xml:space="preserve"> </w:t>
            </w:r>
            <w:r w:rsidRPr="00414EAA">
              <w:t xml:space="preserve">or </w:t>
            </w:r>
            <w:ins w:id="100" w:author="Nokia" w:date="2023-04-24T11:44:00Z">
              <w:r>
                <w:t>"Immediate MDT and Trace"</w:t>
              </w:r>
            </w:ins>
            <w:del w:id="101" w:author="Nokia" w:date="2023-04-24T11:44:00Z">
              <w:r w:rsidRPr="00414EAA" w:rsidDel="00157683">
                <w:delText>combine Trace and Immediate MDT</w:delText>
              </w:r>
            </w:del>
            <w:r w:rsidRPr="00414EAA">
              <w:t xml:space="preserve">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C65778" w14:paraId="168A848B" w14:textId="77777777" w:rsidTr="00A0020F">
        <w:tc>
          <w:tcPr>
            <w:tcW w:w="2356" w:type="pct"/>
            <w:shd w:val="clear" w:color="auto" w:fill="auto"/>
          </w:tcPr>
          <w:p w14:paraId="27BFE2D4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76DB377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102" w:author="Nokia" w:date="2023-04-24T11:41:00Z">
              <w:r>
                <w:t>"</w:t>
              </w:r>
            </w:ins>
            <w:r w:rsidRPr="00E04D14">
              <w:t>Immediate</w:t>
            </w:r>
            <w:r>
              <w:t xml:space="preserve"> </w:t>
            </w:r>
            <w:r w:rsidRPr="00E04D14">
              <w:t>MDT</w:t>
            </w:r>
            <w:ins w:id="103" w:author="Nokia" w:date="2023-04-24T11:41:00Z">
              <w:r>
                <w:t xml:space="preserve"> only"</w:t>
              </w:r>
            </w:ins>
            <w:r w:rsidRPr="00E04D14">
              <w:t xml:space="preserve"> </w:t>
            </w:r>
            <w:r w:rsidRPr="00414EAA">
              <w:t xml:space="preserve">or </w:t>
            </w:r>
            <w:ins w:id="104" w:author="Nokia" w:date="2023-04-24T11:44:00Z">
              <w:r>
                <w:t>"Immediate MDT and Trace"</w:t>
              </w:r>
            </w:ins>
            <w:del w:id="105" w:author="Nokia" w:date="2023-04-24T11:44:00Z">
              <w:r w:rsidRPr="00414EAA" w:rsidDel="00157683">
                <w:delText>combine Trace and Immediate MDT</w:delText>
              </w:r>
            </w:del>
            <w:r w:rsidRPr="00414EAA">
              <w:t xml:space="preserve"> </w:t>
            </w:r>
            <w:r w:rsidRPr="00E04D14">
              <w:t xml:space="preserve">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C65778" w14:paraId="09EBC3ED" w14:textId="77777777" w:rsidTr="00A0020F">
        <w:tc>
          <w:tcPr>
            <w:tcW w:w="2356" w:type="pct"/>
            <w:shd w:val="clear" w:color="auto" w:fill="auto"/>
          </w:tcPr>
          <w:p w14:paraId="5B0B97B2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lastRenderedPageBreak/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6C76147" w14:textId="77777777" w:rsidR="00C65778" w:rsidRPr="00E04D14" w:rsidRDefault="00C65778" w:rsidP="00A0020F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</w:t>
            </w:r>
            <w:ins w:id="106" w:author="Nokia" w:date="2023-04-24T11:41:00Z">
              <w:r>
                <w:t>"</w:t>
              </w:r>
            </w:ins>
            <w:r w:rsidRPr="00E04D14">
              <w:t>Immediate</w:t>
            </w:r>
            <w:r>
              <w:t xml:space="preserve"> </w:t>
            </w:r>
            <w:r w:rsidRPr="00E04D14">
              <w:t>MDT</w:t>
            </w:r>
            <w:ins w:id="107" w:author="Nokia" w:date="2023-04-24T11:41:00Z">
              <w:r>
                <w:t xml:space="preserve"> only"</w:t>
              </w:r>
            </w:ins>
            <w:r>
              <w:t xml:space="preserve"> </w:t>
            </w:r>
            <w:r w:rsidRPr="00414EAA">
              <w:t xml:space="preserve">or </w:t>
            </w:r>
            <w:ins w:id="108" w:author="Nokia" w:date="2023-04-24T11:45:00Z">
              <w:r>
                <w:t>"Immediate MDT and Trace"</w:t>
              </w:r>
            </w:ins>
            <w:del w:id="109" w:author="Nokia" w:date="2023-04-24T11:45:00Z">
              <w:r w:rsidRPr="00414EAA" w:rsidDel="00157683">
                <w:delText>combine Trace and Immediate MDT</w:delText>
              </w:r>
            </w:del>
            <w:r>
              <w:t xml:space="preserve">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C65778" w14:paraId="361349E8" w14:textId="77777777" w:rsidTr="00A0020F">
        <w:tc>
          <w:tcPr>
            <w:tcW w:w="2356" w:type="pct"/>
            <w:shd w:val="clear" w:color="auto" w:fill="auto"/>
          </w:tcPr>
          <w:p w14:paraId="34C81A7D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BACFA82" w14:textId="77777777" w:rsidR="00C65778" w:rsidRPr="00E04D14" w:rsidRDefault="00C65778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110" w:author="Nokia" w:date="2023-04-24T11:42:00Z">
              <w:r>
                <w:t>"</w:t>
              </w:r>
            </w:ins>
            <w:r>
              <w:t>Logged MDT</w:t>
            </w:r>
            <w:ins w:id="111" w:author="Nokia" w:date="2023-04-24T11:42:00Z">
              <w:r>
                <w:t xml:space="preserve"> only"</w:t>
              </w:r>
            </w:ins>
            <w:r>
              <w:t>.</w:t>
            </w:r>
          </w:p>
        </w:tc>
      </w:tr>
      <w:tr w:rsidR="00C65778" w14:paraId="57B2F538" w14:textId="77777777" w:rsidTr="00A0020F">
        <w:tc>
          <w:tcPr>
            <w:tcW w:w="2356" w:type="pct"/>
            <w:shd w:val="clear" w:color="auto" w:fill="auto"/>
          </w:tcPr>
          <w:p w14:paraId="1D072CB7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74B1D61" w14:textId="77777777" w:rsidR="00C65778" w:rsidRPr="00E04D14" w:rsidRDefault="00C65778" w:rsidP="00A0020F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C65778" w14:paraId="6BF5B0BA" w14:textId="77777777" w:rsidTr="00A0020F">
        <w:tc>
          <w:tcPr>
            <w:tcW w:w="2356" w:type="pct"/>
            <w:shd w:val="clear" w:color="auto" w:fill="auto"/>
          </w:tcPr>
          <w:p w14:paraId="07763D2A" w14:textId="77777777" w:rsidR="00C65778" w:rsidRPr="00B26339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E15233D" w14:textId="77777777" w:rsidR="00C65778" w:rsidRPr="00E04D14" w:rsidRDefault="00C65778" w:rsidP="00A0020F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</w:t>
            </w:r>
            <w:ins w:id="112" w:author="Nokia" w:date="2023-04-24T11:42:00Z">
              <w:r>
                <w:t>"</w:t>
              </w:r>
            </w:ins>
            <w:r>
              <w:t>Logged MDT</w:t>
            </w:r>
            <w:ins w:id="113" w:author="Nokia" w:date="2023-04-24T11:42:00Z">
              <w:r>
                <w:t xml:space="preserve"> </w:t>
              </w:r>
            </w:ins>
            <w:ins w:id="114" w:author="Nokia" w:date="2023-04-24T11:47:00Z">
              <w:r>
                <w:t>o</w:t>
              </w:r>
            </w:ins>
            <w:ins w:id="115" w:author="Nokia" w:date="2023-04-24T11:42:00Z">
              <w:r>
                <w:t>nly"</w:t>
              </w:r>
            </w:ins>
            <w:r>
              <w:t>.</w:t>
            </w:r>
          </w:p>
        </w:tc>
      </w:tr>
      <w:tr w:rsidR="00C65778" w14:paraId="5A66C8E9" w14:textId="77777777" w:rsidTr="00A0020F">
        <w:tc>
          <w:tcPr>
            <w:tcW w:w="2356" w:type="pct"/>
            <w:shd w:val="clear" w:color="auto" w:fill="auto"/>
          </w:tcPr>
          <w:p w14:paraId="4B89BA0B" w14:textId="77777777" w:rsidR="00C65778" w:rsidRDefault="00C65778" w:rsidP="00A0020F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e</w:t>
            </w:r>
            <w:r w:rsidRPr="00123B2C">
              <w:rPr>
                <w:rFonts w:cs="Arial"/>
                <w:lang w:eastAsia="zh-CN"/>
              </w:rPr>
              <w:t>xcessPacketDelayThreshold</w:t>
            </w:r>
            <w:r>
              <w:rPr>
                <w:rFonts w:cs="Arial"/>
                <w:lang w:eastAsia="zh-CN"/>
              </w:rPr>
              <w:t>s</w:t>
            </w:r>
            <w:proofErr w:type="spellEnd"/>
          </w:p>
        </w:tc>
        <w:tc>
          <w:tcPr>
            <w:tcW w:w="2644" w:type="pct"/>
            <w:shd w:val="clear" w:color="auto" w:fill="auto"/>
          </w:tcPr>
          <w:p w14:paraId="7DB3162D" w14:textId="77777777" w:rsidR="00C65778" w:rsidRPr="00A45CF1" w:rsidRDefault="00C65778" w:rsidP="00A0020F">
            <w:pPr>
              <w:pStyle w:val="TAL"/>
            </w:pPr>
            <w:r w:rsidRPr="009F7137">
              <w:t xml:space="preserve">This attribute shall be present only if MDT is supported and the </w:t>
            </w:r>
            <w:r w:rsidRPr="009F7137">
              <w:rPr>
                <w:rFonts w:ascii="Courier New" w:hAnsi="Courier New" w:cs="Courier New"/>
              </w:rPr>
              <w:t>jobType</w:t>
            </w:r>
            <w:r w:rsidRPr="009F7137">
              <w:t xml:space="preserve"> attribute is set to </w:t>
            </w:r>
            <w:ins w:id="116" w:author="Nokia" w:date="2023-04-24T12:24:00Z">
              <w:r>
                <w:t>"</w:t>
              </w:r>
            </w:ins>
            <w:r w:rsidRPr="009F7137">
              <w:t>Immediate MDT</w:t>
            </w:r>
            <w:ins w:id="117" w:author="Nokia" w:date="2023-04-24T12:24:00Z">
              <w:r>
                <w:t>"</w:t>
              </w:r>
            </w:ins>
            <w:r w:rsidRPr="009F7137">
              <w:t xml:space="preserve"> </w:t>
            </w:r>
            <w:r w:rsidRPr="00414EAA">
              <w:t xml:space="preserve">or </w:t>
            </w:r>
            <w:ins w:id="118" w:author="Nokia" w:date="2023-04-24T12:24:00Z">
              <w:r>
                <w:t>"Immediate MDT and Trace"</w:t>
              </w:r>
            </w:ins>
            <w:del w:id="119" w:author="Nokia" w:date="2023-04-24T12:24:00Z">
              <w:r w:rsidRPr="00414EAA" w:rsidDel="000311AF">
                <w:delText>combine Trace and Immediate MDT</w:delText>
              </w:r>
            </w:del>
            <w:r w:rsidRPr="00414EAA">
              <w:t xml:space="preserve"> </w:t>
            </w:r>
            <w:r w:rsidRPr="009F7137">
              <w:t xml:space="preserve">and the </w:t>
            </w:r>
            <w:proofErr w:type="spellStart"/>
            <w:r w:rsidRPr="009F7137">
              <w:rPr>
                <w:rFonts w:ascii="Courier New" w:hAnsi="Courier New" w:cs="Courier New"/>
              </w:rPr>
              <w:t>listOfMeasurements</w:t>
            </w:r>
            <w:proofErr w:type="spellEnd"/>
            <w:r w:rsidRPr="009F7137">
              <w:t xml:space="preserve"> attribute is configured for M6 for UL in NR.</w:t>
            </w:r>
          </w:p>
        </w:tc>
      </w:tr>
    </w:tbl>
    <w:p w14:paraId="3436898F" w14:textId="77777777" w:rsidR="00C65778" w:rsidRPr="00842290" w:rsidRDefault="00C65778" w:rsidP="00C65778"/>
    <w:p w14:paraId="3145AFC3" w14:textId="77777777" w:rsidR="00862F1F" w:rsidRPr="00842290" w:rsidRDefault="00862F1F" w:rsidP="00862F1F"/>
    <w:bookmarkEnd w:id="5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30897" w14:textId="77777777" w:rsidR="0080225A" w:rsidRDefault="0080225A">
      <w:r>
        <w:separator/>
      </w:r>
    </w:p>
  </w:endnote>
  <w:endnote w:type="continuationSeparator" w:id="0">
    <w:p w14:paraId="02E4840D" w14:textId="77777777" w:rsidR="0080225A" w:rsidRDefault="00802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13AE1" w14:textId="77777777" w:rsidR="0080225A" w:rsidRDefault="0080225A">
      <w:r>
        <w:separator/>
      </w:r>
    </w:p>
  </w:footnote>
  <w:footnote w:type="continuationSeparator" w:id="0">
    <w:p w14:paraId="4CB10DF9" w14:textId="77777777" w:rsidR="0080225A" w:rsidRDefault="00802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4DF6" w:rsidRDefault="00404D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404DF6" w:rsidRDefault="00404D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404DF6" w:rsidRDefault="00404D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404DF6" w:rsidRDefault="00404D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6565489">
    <w:abstractNumId w:val="2"/>
  </w:num>
  <w:num w:numId="2" w16cid:durableId="1748305044">
    <w:abstractNumId w:val="1"/>
  </w:num>
  <w:num w:numId="3" w16cid:durableId="1154106009">
    <w:abstractNumId w:val="0"/>
  </w:num>
  <w:num w:numId="4" w16cid:durableId="514809829">
    <w:abstractNumId w:val="15"/>
  </w:num>
  <w:num w:numId="5" w16cid:durableId="424151504">
    <w:abstractNumId w:val="12"/>
  </w:num>
  <w:num w:numId="6" w16cid:durableId="528449265">
    <w:abstractNumId w:val="19"/>
  </w:num>
  <w:num w:numId="7" w16cid:durableId="204759877">
    <w:abstractNumId w:val="22"/>
  </w:num>
  <w:num w:numId="8" w16cid:durableId="895358276">
    <w:abstractNumId w:val="30"/>
  </w:num>
  <w:num w:numId="9" w16cid:durableId="1686246090">
    <w:abstractNumId w:val="27"/>
  </w:num>
  <w:num w:numId="10" w16cid:durableId="2144031435">
    <w:abstractNumId w:val="18"/>
  </w:num>
  <w:num w:numId="11" w16cid:durableId="594165688">
    <w:abstractNumId w:val="29"/>
  </w:num>
  <w:num w:numId="12" w16cid:durableId="1294020336">
    <w:abstractNumId w:val="13"/>
  </w:num>
  <w:num w:numId="13" w16cid:durableId="66652419">
    <w:abstractNumId w:val="16"/>
  </w:num>
  <w:num w:numId="14" w16cid:durableId="1697389160">
    <w:abstractNumId w:val="20"/>
  </w:num>
  <w:num w:numId="15" w16cid:durableId="302201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507661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219125086">
    <w:abstractNumId w:val="11"/>
  </w:num>
  <w:num w:numId="18" w16cid:durableId="617881935">
    <w:abstractNumId w:val="24"/>
  </w:num>
  <w:num w:numId="19" w16cid:durableId="50740570">
    <w:abstractNumId w:val="28"/>
  </w:num>
  <w:num w:numId="20" w16cid:durableId="1007488200">
    <w:abstractNumId w:val="31"/>
  </w:num>
  <w:num w:numId="21" w16cid:durableId="956519899">
    <w:abstractNumId w:val="14"/>
  </w:num>
  <w:num w:numId="22" w16cid:durableId="385110949">
    <w:abstractNumId w:val="21"/>
  </w:num>
  <w:num w:numId="23" w16cid:durableId="1603756977">
    <w:abstractNumId w:val="25"/>
  </w:num>
  <w:num w:numId="24" w16cid:durableId="1718817686">
    <w:abstractNumId w:val="26"/>
  </w:num>
  <w:num w:numId="25" w16cid:durableId="598031416">
    <w:abstractNumId w:val="9"/>
  </w:num>
  <w:num w:numId="26" w16cid:durableId="1624917868">
    <w:abstractNumId w:val="7"/>
  </w:num>
  <w:num w:numId="27" w16cid:durableId="2102288940">
    <w:abstractNumId w:val="6"/>
  </w:num>
  <w:num w:numId="28" w16cid:durableId="1308974908">
    <w:abstractNumId w:val="5"/>
  </w:num>
  <w:num w:numId="29" w16cid:durableId="447240840">
    <w:abstractNumId w:val="4"/>
  </w:num>
  <w:num w:numId="30" w16cid:durableId="1509252702">
    <w:abstractNumId w:val="3"/>
  </w:num>
  <w:num w:numId="31" w16cid:durableId="1858616320">
    <w:abstractNumId w:val="8"/>
  </w:num>
  <w:num w:numId="32" w16cid:durableId="110172439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86757583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MagHS4fLCLQAAAA=="/>
  </w:docVars>
  <w:rsids>
    <w:rsidRoot w:val="00022E4A"/>
    <w:rsid w:val="00022E4A"/>
    <w:rsid w:val="00032BA3"/>
    <w:rsid w:val="000617EE"/>
    <w:rsid w:val="000622F3"/>
    <w:rsid w:val="00071797"/>
    <w:rsid w:val="000A6394"/>
    <w:rsid w:val="000B1D70"/>
    <w:rsid w:val="000B4904"/>
    <w:rsid w:val="000B6A96"/>
    <w:rsid w:val="000B7FED"/>
    <w:rsid w:val="000C038A"/>
    <w:rsid w:val="000C6598"/>
    <w:rsid w:val="000D44B3"/>
    <w:rsid w:val="000E014D"/>
    <w:rsid w:val="000E2A0B"/>
    <w:rsid w:val="001137F3"/>
    <w:rsid w:val="00113D1A"/>
    <w:rsid w:val="00131D33"/>
    <w:rsid w:val="00145D43"/>
    <w:rsid w:val="00177372"/>
    <w:rsid w:val="00180AA7"/>
    <w:rsid w:val="00192C46"/>
    <w:rsid w:val="001A08B3"/>
    <w:rsid w:val="001A7B60"/>
    <w:rsid w:val="001B52F0"/>
    <w:rsid w:val="001B5F3F"/>
    <w:rsid w:val="001B7A65"/>
    <w:rsid w:val="001C5CD9"/>
    <w:rsid w:val="001E293E"/>
    <w:rsid w:val="001E41F3"/>
    <w:rsid w:val="00203D4B"/>
    <w:rsid w:val="002251E8"/>
    <w:rsid w:val="0025589D"/>
    <w:rsid w:val="0026004D"/>
    <w:rsid w:val="002640DD"/>
    <w:rsid w:val="00275D12"/>
    <w:rsid w:val="00284FEB"/>
    <w:rsid w:val="002860C4"/>
    <w:rsid w:val="00294B5C"/>
    <w:rsid w:val="002B1137"/>
    <w:rsid w:val="002B5741"/>
    <w:rsid w:val="002B77CB"/>
    <w:rsid w:val="002E472E"/>
    <w:rsid w:val="002F5BEA"/>
    <w:rsid w:val="00305409"/>
    <w:rsid w:val="00337D25"/>
    <w:rsid w:val="0034108E"/>
    <w:rsid w:val="003609EF"/>
    <w:rsid w:val="0036231A"/>
    <w:rsid w:val="00365F16"/>
    <w:rsid w:val="00374DD4"/>
    <w:rsid w:val="00380D4A"/>
    <w:rsid w:val="0039662D"/>
    <w:rsid w:val="00397356"/>
    <w:rsid w:val="003A49CB"/>
    <w:rsid w:val="003B74A0"/>
    <w:rsid w:val="003C7558"/>
    <w:rsid w:val="003E1A36"/>
    <w:rsid w:val="004024FE"/>
    <w:rsid w:val="00404DF6"/>
    <w:rsid w:val="004102F9"/>
    <w:rsid w:val="00410371"/>
    <w:rsid w:val="00421E4A"/>
    <w:rsid w:val="004242F1"/>
    <w:rsid w:val="00431A11"/>
    <w:rsid w:val="00446070"/>
    <w:rsid w:val="00452866"/>
    <w:rsid w:val="004761B8"/>
    <w:rsid w:val="00492C9D"/>
    <w:rsid w:val="004A52C6"/>
    <w:rsid w:val="004B75B7"/>
    <w:rsid w:val="004C7924"/>
    <w:rsid w:val="004D1D31"/>
    <w:rsid w:val="005009D9"/>
    <w:rsid w:val="0051580D"/>
    <w:rsid w:val="00530275"/>
    <w:rsid w:val="00547111"/>
    <w:rsid w:val="0058271D"/>
    <w:rsid w:val="00586061"/>
    <w:rsid w:val="00592D74"/>
    <w:rsid w:val="00596B08"/>
    <w:rsid w:val="005B398A"/>
    <w:rsid w:val="005D6EAF"/>
    <w:rsid w:val="005E2C44"/>
    <w:rsid w:val="00606E45"/>
    <w:rsid w:val="00621188"/>
    <w:rsid w:val="006257ED"/>
    <w:rsid w:val="006324F6"/>
    <w:rsid w:val="00633164"/>
    <w:rsid w:val="0065536E"/>
    <w:rsid w:val="00665C47"/>
    <w:rsid w:val="00677C8E"/>
    <w:rsid w:val="0068622F"/>
    <w:rsid w:val="00691EA2"/>
    <w:rsid w:val="00695808"/>
    <w:rsid w:val="006B46FB"/>
    <w:rsid w:val="006E21FB"/>
    <w:rsid w:val="006F395C"/>
    <w:rsid w:val="00756473"/>
    <w:rsid w:val="007627C7"/>
    <w:rsid w:val="00764C8F"/>
    <w:rsid w:val="00785599"/>
    <w:rsid w:val="00792342"/>
    <w:rsid w:val="007977A8"/>
    <w:rsid w:val="007B512A"/>
    <w:rsid w:val="007C2097"/>
    <w:rsid w:val="007D5FAE"/>
    <w:rsid w:val="007D6A07"/>
    <w:rsid w:val="007E02D9"/>
    <w:rsid w:val="007E29AD"/>
    <w:rsid w:val="007E6D8B"/>
    <w:rsid w:val="007F591A"/>
    <w:rsid w:val="007F609A"/>
    <w:rsid w:val="007F7259"/>
    <w:rsid w:val="0080225A"/>
    <w:rsid w:val="008040A8"/>
    <w:rsid w:val="008279FA"/>
    <w:rsid w:val="00861D97"/>
    <w:rsid w:val="008626E7"/>
    <w:rsid w:val="00862F1F"/>
    <w:rsid w:val="00870EE7"/>
    <w:rsid w:val="00880A55"/>
    <w:rsid w:val="00883C2A"/>
    <w:rsid w:val="00885B6C"/>
    <w:rsid w:val="008863B9"/>
    <w:rsid w:val="008A45A6"/>
    <w:rsid w:val="008B7764"/>
    <w:rsid w:val="008D39FE"/>
    <w:rsid w:val="008D60E4"/>
    <w:rsid w:val="008F124F"/>
    <w:rsid w:val="008F3789"/>
    <w:rsid w:val="008F686C"/>
    <w:rsid w:val="009148DE"/>
    <w:rsid w:val="00941E30"/>
    <w:rsid w:val="00943340"/>
    <w:rsid w:val="009777D9"/>
    <w:rsid w:val="00991B88"/>
    <w:rsid w:val="009A5753"/>
    <w:rsid w:val="009A579D"/>
    <w:rsid w:val="009C5B7B"/>
    <w:rsid w:val="009C5D95"/>
    <w:rsid w:val="009E3297"/>
    <w:rsid w:val="009F734F"/>
    <w:rsid w:val="00A1069F"/>
    <w:rsid w:val="00A246B6"/>
    <w:rsid w:val="00A33336"/>
    <w:rsid w:val="00A41179"/>
    <w:rsid w:val="00A47E70"/>
    <w:rsid w:val="00A50CF0"/>
    <w:rsid w:val="00A7671C"/>
    <w:rsid w:val="00A7721C"/>
    <w:rsid w:val="00AA2CBC"/>
    <w:rsid w:val="00AC5820"/>
    <w:rsid w:val="00AD1A3D"/>
    <w:rsid w:val="00AD1CD8"/>
    <w:rsid w:val="00AE5DD8"/>
    <w:rsid w:val="00B13F88"/>
    <w:rsid w:val="00B14C26"/>
    <w:rsid w:val="00B258BB"/>
    <w:rsid w:val="00B41004"/>
    <w:rsid w:val="00B65E5C"/>
    <w:rsid w:val="00B67B97"/>
    <w:rsid w:val="00B87379"/>
    <w:rsid w:val="00B92001"/>
    <w:rsid w:val="00B968C8"/>
    <w:rsid w:val="00BA08FA"/>
    <w:rsid w:val="00BA3EC5"/>
    <w:rsid w:val="00BA51D9"/>
    <w:rsid w:val="00BB5DFC"/>
    <w:rsid w:val="00BB6D91"/>
    <w:rsid w:val="00BC0C7C"/>
    <w:rsid w:val="00BD279D"/>
    <w:rsid w:val="00BD48E0"/>
    <w:rsid w:val="00BD6BB8"/>
    <w:rsid w:val="00BE0627"/>
    <w:rsid w:val="00BF27A2"/>
    <w:rsid w:val="00C04A07"/>
    <w:rsid w:val="00C12D8A"/>
    <w:rsid w:val="00C215F9"/>
    <w:rsid w:val="00C326A6"/>
    <w:rsid w:val="00C34E8B"/>
    <w:rsid w:val="00C65778"/>
    <w:rsid w:val="00C66BA2"/>
    <w:rsid w:val="00C846FC"/>
    <w:rsid w:val="00C95985"/>
    <w:rsid w:val="00CB6B24"/>
    <w:rsid w:val="00CC5026"/>
    <w:rsid w:val="00CC68D0"/>
    <w:rsid w:val="00CE4285"/>
    <w:rsid w:val="00CE74A7"/>
    <w:rsid w:val="00CF2E5A"/>
    <w:rsid w:val="00CF5C18"/>
    <w:rsid w:val="00D023BC"/>
    <w:rsid w:val="00D03F9A"/>
    <w:rsid w:val="00D06D51"/>
    <w:rsid w:val="00D218C2"/>
    <w:rsid w:val="00D24991"/>
    <w:rsid w:val="00D33DBA"/>
    <w:rsid w:val="00D34B84"/>
    <w:rsid w:val="00D50255"/>
    <w:rsid w:val="00D5474E"/>
    <w:rsid w:val="00D557A0"/>
    <w:rsid w:val="00D66520"/>
    <w:rsid w:val="00D70554"/>
    <w:rsid w:val="00D86828"/>
    <w:rsid w:val="00D94449"/>
    <w:rsid w:val="00DB3B78"/>
    <w:rsid w:val="00DC555E"/>
    <w:rsid w:val="00DE34CF"/>
    <w:rsid w:val="00DF490E"/>
    <w:rsid w:val="00DF685C"/>
    <w:rsid w:val="00E054E2"/>
    <w:rsid w:val="00E13F3D"/>
    <w:rsid w:val="00E26BBA"/>
    <w:rsid w:val="00E34898"/>
    <w:rsid w:val="00E65913"/>
    <w:rsid w:val="00EB09B7"/>
    <w:rsid w:val="00ED3B09"/>
    <w:rsid w:val="00EE047A"/>
    <w:rsid w:val="00EE7D7C"/>
    <w:rsid w:val="00EF6DCC"/>
    <w:rsid w:val="00F14927"/>
    <w:rsid w:val="00F25D98"/>
    <w:rsid w:val="00F300FB"/>
    <w:rsid w:val="00F32979"/>
    <w:rsid w:val="00F34123"/>
    <w:rsid w:val="00F35D55"/>
    <w:rsid w:val="00F60CCB"/>
    <w:rsid w:val="00F75114"/>
    <w:rsid w:val="00FA4F10"/>
    <w:rsid w:val="00FB6386"/>
    <w:rsid w:val="00FE5937"/>
    <w:rsid w:val="00FF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0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885B6C"/>
    <w:pPr>
      <w:ind w:left="851"/>
    </w:pPr>
  </w:style>
  <w:style w:type="paragraph" w:customStyle="1" w:styleId="INDENT2">
    <w:name w:val="INDENT2"/>
    <w:basedOn w:val="Normal"/>
    <w:rsid w:val="00885B6C"/>
    <w:pPr>
      <w:ind w:left="1135" w:hanging="284"/>
    </w:pPr>
  </w:style>
  <w:style w:type="paragraph" w:customStyle="1" w:styleId="INDENT3">
    <w:name w:val="INDENT3"/>
    <w:basedOn w:val="Normal"/>
    <w:rsid w:val="00885B6C"/>
    <w:pPr>
      <w:ind w:left="1701" w:hanging="567"/>
    </w:pPr>
  </w:style>
  <w:style w:type="paragraph" w:customStyle="1" w:styleId="FigureTitle">
    <w:name w:val="Figure_Title"/>
    <w:basedOn w:val="Normal"/>
    <w:next w:val="Normal"/>
    <w:rsid w:val="00885B6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85B6C"/>
    <w:pPr>
      <w:keepNext/>
      <w:keepLines/>
    </w:pPr>
    <w:rPr>
      <w:b/>
    </w:rPr>
  </w:style>
  <w:style w:type="paragraph" w:customStyle="1" w:styleId="enumlev2">
    <w:name w:val="enumlev2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85B6C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885B6C"/>
  </w:style>
  <w:style w:type="paragraph" w:customStyle="1" w:styleId="Guidance">
    <w:name w:val="Guidance"/>
    <w:basedOn w:val="Normal"/>
    <w:rsid w:val="00885B6C"/>
    <w:rPr>
      <w:i/>
      <w:color w:val="0000FF"/>
    </w:rPr>
  </w:style>
  <w:style w:type="paragraph" w:customStyle="1" w:styleId="Frontcover">
    <w:name w:val="Front_cover"/>
    <w:rsid w:val="00885B6C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885B6C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885B6C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885B6C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885B6C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85B6C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85B6C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85B6C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885B6C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885B6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85B6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885B6C"/>
    <w:pPr>
      <w:spacing w:before="0"/>
      <w:jc w:val="left"/>
    </w:pPr>
  </w:style>
  <w:style w:type="paragraph" w:customStyle="1" w:styleId="GDMO">
    <w:name w:val="GDMO"/>
    <w:basedOn w:val="ASN1Cont"/>
    <w:rsid w:val="00885B6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85B6C"/>
    <w:pPr>
      <w:numPr>
        <w:numId w:val="8"/>
      </w:numPr>
      <w:tabs>
        <w:tab w:val="clear" w:pos="720"/>
      </w:tabs>
      <w:overflowPunct/>
      <w:autoSpaceDE/>
      <w:autoSpaceDN/>
      <w:adjustRightInd/>
      <w:ind w:left="567" w:hanging="283"/>
      <w:textAlignment w:val="auto"/>
    </w:pPr>
  </w:style>
  <w:style w:type="paragraph" w:customStyle="1" w:styleId="nornal">
    <w:name w:val="nornal"/>
    <w:basedOn w:val="cpde"/>
    <w:rsid w:val="00885B6C"/>
    <w:pPr>
      <w:numPr>
        <w:numId w:val="9"/>
      </w:numPr>
      <w:tabs>
        <w:tab w:val="clear" w:pos="3861"/>
      </w:tabs>
      <w:overflowPunct/>
      <w:autoSpaceDE/>
      <w:autoSpaceDN/>
      <w:adjustRightInd/>
      <w:ind w:left="850" w:hanging="283"/>
      <w:textAlignment w:val="auto"/>
    </w:pPr>
  </w:style>
  <w:style w:type="paragraph" w:customStyle="1" w:styleId="enumlev1">
    <w:name w:val="enumlev1"/>
    <w:basedOn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885B6C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885B6C"/>
  </w:style>
  <w:style w:type="paragraph" w:customStyle="1" w:styleId="Caption1">
    <w:name w:val="Caption1"/>
    <w:basedOn w:val="Normal"/>
    <w:next w:val="Normal"/>
    <w:rsid w:val="00885B6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885B6C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885B6C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885B6C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885B6C"/>
    <w:pPr>
      <w:numPr>
        <w:numId w:val="7"/>
      </w:numPr>
      <w:tabs>
        <w:tab w:val="clear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644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885B6C"/>
    <w:rPr>
      <w:i/>
    </w:rPr>
  </w:style>
  <w:style w:type="character" w:styleId="Strong">
    <w:name w:val="Strong"/>
    <w:qFormat/>
    <w:rsid w:val="00885B6C"/>
    <w:rPr>
      <w:b/>
    </w:rPr>
  </w:style>
  <w:style w:type="paragraph" w:customStyle="1" w:styleId="DefinitionTerm">
    <w:name w:val="Definition Term"/>
    <w:basedOn w:val="Normal"/>
    <w:next w:val="DefinitionList"/>
    <w:rsid w:val="00885B6C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885B6C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885B6C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885B6C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885B6C"/>
    <w:pPr>
      <w:keepLines/>
      <w:numPr>
        <w:numId w:val="6"/>
      </w:numPr>
      <w:tabs>
        <w:tab w:val="clear" w:pos="360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885B6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885B6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885B6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885B6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885B6C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885B6C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885B6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885B6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885B6C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885B6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885B6C"/>
  </w:style>
  <w:style w:type="paragraph" w:customStyle="1" w:styleId="I1">
    <w:name w:val="I1"/>
    <w:basedOn w:val="List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885B6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885B6C"/>
    <w:pPr>
      <w:numPr>
        <w:numId w:val="12"/>
      </w:numPr>
      <w:tabs>
        <w:tab w:val="clear" w:pos="927"/>
        <w:tab w:val="left" w:pos="851"/>
        <w:tab w:val="num" w:pos="1209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85B6C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885B6C"/>
    <w:pPr>
      <w:numPr>
        <w:numId w:val="11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885B6C"/>
    <w:pPr>
      <w:numPr>
        <w:numId w:val="13"/>
      </w:numPr>
      <w:tabs>
        <w:tab w:val="clear" w:pos="644"/>
        <w:tab w:val="left" w:pos="567"/>
        <w:tab w:val="num" w:pos="1492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85B6C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Normalaftertitle">
    <w:name w:val="Normal after title"/>
    <w:basedOn w:val="Heading1"/>
    <w:next w:val="Normal"/>
    <w:rsid w:val="00885B6C"/>
    <w:pPr>
      <w:widowControl w:val="0"/>
      <w:numPr>
        <w:numId w:val="10"/>
      </w:numPr>
      <w:pBdr>
        <w:top w:val="none" w:sz="0" w:space="0" w:color="auto"/>
      </w:pBdr>
      <w:tabs>
        <w:tab w:val="clear" w:pos="360"/>
        <w:tab w:val="left" w:pos="794"/>
      </w:tabs>
      <w:overflowPunct w:val="0"/>
      <w:autoSpaceDE w:val="0"/>
      <w:autoSpaceDN w:val="0"/>
      <w:adjustRightInd w:val="0"/>
      <w:spacing w:before="313" w:after="0"/>
      <w:ind w:left="72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885B6C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885B6C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885B6C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885B6C"/>
    <w:rPr>
      <w:lang w:val="en-GB" w:eastAsia="en-US"/>
    </w:rPr>
  </w:style>
  <w:style w:type="character" w:customStyle="1" w:styleId="desc">
    <w:name w:val="desc"/>
    <w:rsid w:val="00885B6C"/>
  </w:style>
  <w:style w:type="character" w:customStyle="1" w:styleId="TALChar1">
    <w:name w:val="TAL Char1"/>
    <w:rsid w:val="00885B6C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85B6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885B6C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885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B1F59A-8107-4629-801B-25FFBA01C5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6</Pages>
  <Words>1492</Words>
  <Characters>9508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34</cp:revision>
  <cp:lastPrinted>1899-12-31T23:00:00Z</cp:lastPrinted>
  <dcterms:created xsi:type="dcterms:W3CDTF">2023-05-04T06:21:00Z</dcterms:created>
  <dcterms:modified xsi:type="dcterms:W3CDTF">2023-05-11T05:01:00Z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